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B7FE" w14:textId="74F6A71E" w:rsidR="0036689D" w:rsidRDefault="0036689D" w:rsidP="0036689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2F7C8A">
        <w:rPr>
          <w:b/>
          <w:i/>
          <w:noProof/>
          <w:sz w:val="28"/>
        </w:rPr>
        <w:t>3045</w:t>
      </w:r>
    </w:p>
    <w:p w14:paraId="6F1747E3" w14:textId="77777777" w:rsidR="0036689D" w:rsidRDefault="008165F6" w:rsidP="0036689D">
      <w:pPr>
        <w:pStyle w:val="CRCoverPage"/>
        <w:outlineLvl w:val="0"/>
        <w:rPr>
          <w:b/>
          <w:noProof/>
          <w:sz w:val="24"/>
        </w:rPr>
      </w:pPr>
      <w:fldSimple w:instr=" DOCPROPERTY  Location  \* MERGEFORMAT ">
        <w:r w:rsidR="0036689D" w:rsidRPr="00BA51D9">
          <w:rPr>
            <w:b/>
            <w:noProof/>
            <w:sz w:val="24"/>
          </w:rPr>
          <w:t>Athens</w:t>
        </w:r>
      </w:fldSimple>
      <w:r w:rsidR="0036689D">
        <w:rPr>
          <w:b/>
          <w:noProof/>
          <w:sz w:val="24"/>
        </w:rPr>
        <w:t xml:space="preserve">, </w:t>
      </w:r>
      <w:fldSimple w:instr=" DOCPROPERTY  Country  \* MERGEFORMAT ">
        <w:r w:rsidR="0036689D" w:rsidRPr="00BA51D9">
          <w:rPr>
            <w:b/>
            <w:noProof/>
            <w:sz w:val="24"/>
          </w:rPr>
          <w:t>Greece</w:t>
        </w:r>
      </w:fldSimple>
      <w:r w:rsidR="0036689D">
        <w:rPr>
          <w:b/>
          <w:noProof/>
          <w:sz w:val="24"/>
        </w:rPr>
        <w:t xml:space="preserve">, </w:t>
      </w:r>
      <w:fldSimple w:instr=" DOCPROPERTY  StartDate  \* MERGEFORMAT ">
        <w:r w:rsidR="0036689D" w:rsidRPr="00BA51D9">
          <w:rPr>
            <w:b/>
            <w:noProof/>
            <w:sz w:val="24"/>
          </w:rPr>
          <w:t>26th Feb 2024</w:t>
        </w:r>
      </w:fldSimple>
      <w:r w:rsidR="0036689D">
        <w:rPr>
          <w:b/>
          <w:noProof/>
          <w:sz w:val="24"/>
        </w:rPr>
        <w:t xml:space="preserve"> - </w:t>
      </w:r>
      <w:fldSimple w:instr=" DOCPROPERTY  EndDate  \* MERGEFORMAT ">
        <w:r w:rsidR="0036689D"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89D" w14:paraId="57370849" w14:textId="77777777" w:rsidTr="00D028DA">
        <w:tc>
          <w:tcPr>
            <w:tcW w:w="9641" w:type="dxa"/>
            <w:gridSpan w:val="9"/>
            <w:tcBorders>
              <w:top w:val="single" w:sz="4" w:space="0" w:color="auto"/>
              <w:left w:val="single" w:sz="4" w:space="0" w:color="auto"/>
              <w:right w:val="single" w:sz="4" w:space="0" w:color="auto"/>
            </w:tcBorders>
          </w:tcPr>
          <w:p w14:paraId="6B2DCDA4" w14:textId="77777777" w:rsidR="0036689D" w:rsidRDefault="0036689D" w:rsidP="00D028DA">
            <w:pPr>
              <w:pStyle w:val="CRCoverPage"/>
              <w:spacing w:after="0"/>
              <w:jc w:val="right"/>
              <w:rPr>
                <w:i/>
                <w:noProof/>
              </w:rPr>
            </w:pPr>
            <w:r>
              <w:rPr>
                <w:i/>
                <w:noProof/>
                <w:sz w:val="14"/>
              </w:rPr>
              <w:t>CR-Form-v12.2</w:t>
            </w:r>
          </w:p>
        </w:tc>
      </w:tr>
      <w:tr w:rsidR="0036689D" w14:paraId="0D374C57" w14:textId="77777777" w:rsidTr="00D028DA">
        <w:tc>
          <w:tcPr>
            <w:tcW w:w="9641" w:type="dxa"/>
            <w:gridSpan w:val="9"/>
            <w:tcBorders>
              <w:left w:val="single" w:sz="4" w:space="0" w:color="auto"/>
              <w:right w:val="single" w:sz="4" w:space="0" w:color="auto"/>
            </w:tcBorders>
          </w:tcPr>
          <w:p w14:paraId="7545AE29" w14:textId="77777777" w:rsidR="0036689D" w:rsidRDefault="0036689D" w:rsidP="00D028DA">
            <w:pPr>
              <w:pStyle w:val="CRCoverPage"/>
              <w:spacing w:after="0"/>
              <w:jc w:val="center"/>
              <w:rPr>
                <w:noProof/>
              </w:rPr>
            </w:pPr>
            <w:r>
              <w:rPr>
                <w:b/>
                <w:noProof/>
                <w:sz w:val="32"/>
              </w:rPr>
              <w:t>CHANGE REQUEST</w:t>
            </w:r>
          </w:p>
        </w:tc>
      </w:tr>
      <w:tr w:rsidR="0036689D" w14:paraId="2D09CBC9" w14:textId="77777777" w:rsidTr="00D028DA">
        <w:tc>
          <w:tcPr>
            <w:tcW w:w="9641" w:type="dxa"/>
            <w:gridSpan w:val="9"/>
            <w:tcBorders>
              <w:left w:val="single" w:sz="4" w:space="0" w:color="auto"/>
              <w:right w:val="single" w:sz="4" w:space="0" w:color="auto"/>
            </w:tcBorders>
          </w:tcPr>
          <w:p w14:paraId="1D785962" w14:textId="77777777" w:rsidR="0036689D" w:rsidRDefault="0036689D" w:rsidP="00D028DA">
            <w:pPr>
              <w:pStyle w:val="CRCoverPage"/>
              <w:spacing w:after="0"/>
              <w:rPr>
                <w:noProof/>
                <w:sz w:val="8"/>
                <w:szCs w:val="8"/>
              </w:rPr>
            </w:pPr>
          </w:p>
        </w:tc>
      </w:tr>
      <w:tr w:rsidR="0036689D" w14:paraId="5B41A18B" w14:textId="77777777" w:rsidTr="00D028DA">
        <w:tc>
          <w:tcPr>
            <w:tcW w:w="142" w:type="dxa"/>
            <w:tcBorders>
              <w:left w:val="single" w:sz="4" w:space="0" w:color="auto"/>
            </w:tcBorders>
          </w:tcPr>
          <w:p w14:paraId="6BDBA6EC" w14:textId="77777777" w:rsidR="0036689D" w:rsidRDefault="0036689D" w:rsidP="00D028DA">
            <w:pPr>
              <w:pStyle w:val="CRCoverPage"/>
              <w:spacing w:after="0"/>
              <w:jc w:val="right"/>
              <w:rPr>
                <w:noProof/>
              </w:rPr>
            </w:pPr>
          </w:p>
        </w:tc>
        <w:tc>
          <w:tcPr>
            <w:tcW w:w="1559" w:type="dxa"/>
            <w:shd w:val="pct30" w:color="FFFF00" w:fill="auto"/>
          </w:tcPr>
          <w:p w14:paraId="649FA1D2" w14:textId="77777777" w:rsidR="0036689D" w:rsidRPr="00410371" w:rsidRDefault="008165F6" w:rsidP="00D028DA">
            <w:pPr>
              <w:pStyle w:val="CRCoverPage"/>
              <w:spacing w:after="0"/>
              <w:jc w:val="right"/>
              <w:rPr>
                <w:b/>
                <w:noProof/>
                <w:sz w:val="28"/>
              </w:rPr>
            </w:pPr>
            <w:fldSimple w:instr=" DOCPROPERTY  Spec#  \* MERGEFORMAT ">
              <w:r w:rsidR="0036689D" w:rsidRPr="00410371">
                <w:rPr>
                  <w:b/>
                  <w:noProof/>
                  <w:sz w:val="28"/>
                </w:rPr>
                <w:t>38.141-1</w:t>
              </w:r>
            </w:fldSimple>
          </w:p>
        </w:tc>
        <w:tc>
          <w:tcPr>
            <w:tcW w:w="709" w:type="dxa"/>
          </w:tcPr>
          <w:p w14:paraId="5B0FD951" w14:textId="77777777" w:rsidR="0036689D" w:rsidRDefault="0036689D" w:rsidP="00D028DA">
            <w:pPr>
              <w:pStyle w:val="CRCoverPage"/>
              <w:spacing w:after="0"/>
              <w:jc w:val="center"/>
              <w:rPr>
                <w:noProof/>
              </w:rPr>
            </w:pPr>
            <w:r>
              <w:rPr>
                <w:b/>
                <w:noProof/>
                <w:sz w:val="28"/>
              </w:rPr>
              <w:t>CR</w:t>
            </w:r>
          </w:p>
        </w:tc>
        <w:tc>
          <w:tcPr>
            <w:tcW w:w="1276" w:type="dxa"/>
            <w:shd w:val="pct30" w:color="FFFF00" w:fill="auto"/>
          </w:tcPr>
          <w:p w14:paraId="0A10E513" w14:textId="77777777" w:rsidR="0036689D" w:rsidRPr="00410371" w:rsidRDefault="008165F6" w:rsidP="00D028DA">
            <w:pPr>
              <w:pStyle w:val="CRCoverPage"/>
              <w:spacing w:after="0"/>
              <w:rPr>
                <w:noProof/>
              </w:rPr>
            </w:pPr>
            <w:fldSimple w:instr=" DOCPROPERTY  Cr#  \* MERGEFORMAT ">
              <w:r w:rsidR="0036689D" w:rsidRPr="00410371">
                <w:rPr>
                  <w:b/>
                  <w:noProof/>
                  <w:sz w:val="28"/>
                </w:rPr>
                <w:t>0425</w:t>
              </w:r>
            </w:fldSimple>
          </w:p>
        </w:tc>
        <w:tc>
          <w:tcPr>
            <w:tcW w:w="709" w:type="dxa"/>
          </w:tcPr>
          <w:p w14:paraId="4530CBEA" w14:textId="77777777" w:rsidR="0036689D" w:rsidRDefault="0036689D"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7C0BAAD1" w14:textId="38E5BD16" w:rsidR="0036689D" w:rsidRPr="00410371" w:rsidRDefault="008165F6" w:rsidP="00D028DA">
            <w:pPr>
              <w:pStyle w:val="CRCoverPage"/>
              <w:spacing w:after="0"/>
              <w:jc w:val="center"/>
              <w:rPr>
                <w:b/>
                <w:noProof/>
              </w:rPr>
            </w:pPr>
            <w:r>
              <w:rPr>
                <w:b/>
                <w:noProof/>
                <w:sz w:val="28"/>
              </w:rPr>
              <w:t>1</w:t>
            </w:r>
          </w:p>
        </w:tc>
        <w:tc>
          <w:tcPr>
            <w:tcW w:w="2410" w:type="dxa"/>
          </w:tcPr>
          <w:p w14:paraId="66A519D2" w14:textId="77777777" w:rsidR="0036689D" w:rsidRDefault="0036689D"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C7DE7" w14:textId="77777777" w:rsidR="0036689D" w:rsidRPr="00410371" w:rsidRDefault="008165F6" w:rsidP="00D028DA">
            <w:pPr>
              <w:pStyle w:val="CRCoverPage"/>
              <w:spacing w:after="0"/>
              <w:jc w:val="center"/>
              <w:rPr>
                <w:noProof/>
                <w:sz w:val="28"/>
              </w:rPr>
            </w:pPr>
            <w:fldSimple w:instr=" DOCPROPERTY  Version  \* MERGEFORMAT ">
              <w:r w:rsidR="0036689D" w:rsidRPr="00410371">
                <w:rPr>
                  <w:b/>
                  <w:noProof/>
                  <w:sz w:val="28"/>
                </w:rPr>
                <w:t>17.12.0</w:t>
              </w:r>
            </w:fldSimple>
          </w:p>
        </w:tc>
        <w:tc>
          <w:tcPr>
            <w:tcW w:w="143" w:type="dxa"/>
            <w:tcBorders>
              <w:right w:val="single" w:sz="4" w:space="0" w:color="auto"/>
            </w:tcBorders>
          </w:tcPr>
          <w:p w14:paraId="33D70759" w14:textId="77777777" w:rsidR="0036689D" w:rsidRDefault="0036689D" w:rsidP="00D028DA">
            <w:pPr>
              <w:pStyle w:val="CRCoverPage"/>
              <w:spacing w:after="0"/>
              <w:rPr>
                <w:noProof/>
              </w:rPr>
            </w:pPr>
          </w:p>
        </w:tc>
      </w:tr>
      <w:tr w:rsidR="0036689D" w14:paraId="336287D1" w14:textId="77777777" w:rsidTr="00D028DA">
        <w:tc>
          <w:tcPr>
            <w:tcW w:w="9641" w:type="dxa"/>
            <w:gridSpan w:val="9"/>
            <w:tcBorders>
              <w:left w:val="single" w:sz="4" w:space="0" w:color="auto"/>
              <w:right w:val="single" w:sz="4" w:space="0" w:color="auto"/>
            </w:tcBorders>
          </w:tcPr>
          <w:p w14:paraId="7FDF44E2" w14:textId="77777777" w:rsidR="0036689D" w:rsidRDefault="0036689D" w:rsidP="00D028DA">
            <w:pPr>
              <w:pStyle w:val="CRCoverPage"/>
              <w:spacing w:after="0"/>
              <w:rPr>
                <w:noProof/>
              </w:rPr>
            </w:pPr>
          </w:p>
        </w:tc>
      </w:tr>
      <w:tr w:rsidR="0036689D" w14:paraId="53EFF94B" w14:textId="77777777" w:rsidTr="00D028DA">
        <w:tc>
          <w:tcPr>
            <w:tcW w:w="9641" w:type="dxa"/>
            <w:gridSpan w:val="9"/>
            <w:tcBorders>
              <w:top w:val="single" w:sz="4" w:space="0" w:color="auto"/>
            </w:tcBorders>
          </w:tcPr>
          <w:p w14:paraId="66011E30" w14:textId="77777777" w:rsidR="0036689D" w:rsidRPr="00F25D98" w:rsidRDefault="0036689D"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689D" w14:paraId="60C1AAEB" w14:textId="77777777" w:rsidTr="00D028DA">
        <w:tc>
          <w:tcPr>
            <w:tcW w:w="9641" w:type="dxa"/>
            <w:gridSpan w:val="9"/>
          </w:tcPr>
          <w:p w14:paraId="383B94A1" w14:textId="77777777" w:rsidR="0036689D" w:rsidRDefault="0036689D" w:rsidP="00D028DA">
            <w:pPr>
              <w:pStyle w:val="CRCoverPage"/>
              <w:spacing w:after="0"/>
              <w:rPr>
                <w:noProof/>
                <w:sz w:val="8"/>
                <w:szCs w:val="8"/>
              </w:rPr>
            </w:pPr>
          </w:p>
        </w:tc>
      </w:tr>
    </w:tbl>
    <w:p w14:paraId="00C6EFB0" w14:textId="77777777" w:rsidR="0036689D" w:rsidRDefault="0036689D" w:rsidP="003668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89D" w14:paraId="0D77BF25" w14:textId="77777777" w:rsidTr="00D028DA">
        <w:tc>
          <w:tcPr>
            <w:tcW w:w="2835" w:type="dxa"/>
          </w:tcPr>
          <w:p w14:paraId="6AE5DF25" w14:textId="77777777" w:rsidR="0036689D" w:rsidRDefault="0036689D" w:rsidP="00D028DA">
            <w:pPr>
              <w:pStyle w:val="CRCoverPage"/>
              <w:tabs>
                <w:tab w:val="right" w:pos="2751"/>
              </w:tabs>
              <w:spacing w:after="0"/>
              <w:rPr>
                <w:b/>
                <w:i/>
                <w:noProof/>
              </w:rPr>
            </w:pPr>
            <w:r>
              <w:rPr>
                <w:b/>
                <w:i/>
                <w:noProof/>
              </w:rPr>
              <w:t>Proposed change affects:</w:t>
            </w:r>
          </w:p>
        </w:tc>
        <w:tc>
          <w:tcPr>
            <w:tcW w:w="1418" w:type="dxa"/>
          </w:tcPr>
          <w:p w14:paraId="0FAE6EBB" w14:textId="77777777" w:rsidR="0036689D" w:rsidRDefault="0036689D"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AA452" w14:textId="77777777" w:rsidR="0036689D" w:rsidRDefault="0036689D" w:rsidP="00D028DA">
            <w:pPr>
              <w:pStyle w:val="CRCoverPage"/>
              <w:spacing w:after="0"/>
              <w:jc w:val="center"/>
              <w:rPr>
                <w:b/>
                <w:caps/>
                <w:noProof/>
              </w:rPr>
            </w:pPr>
          </w:p>
        </w:tc>
        <w:tc>
          <w:tcPr>
            <w:tcW w:w="709" w:type="dxa"/>
            <w:tcBorders>
              <w:left w:val="single" w:sz="4" w:space="0" w:color="auto"/>
            </w:tcBorders>
          </w:tcPr>
          <w:p w14:paraId="2BDEB3F5" w14:textId="77777777" w:rsidR="0036689D" w:rsidRDefault="0036689D"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A9380" w14:textId="77777777" w:rsidR="0036689D" w:rsidRDefault="0036689D" w:rsidP="00D028DA">
            <w:pPr>
              <w:pStyle w:val="CRCoverPage"/>
              <w:spacing w:after="0"/>
              <w:jc w:val="center"/>
              <w:rPr>
                <w:b/>
                <w:caps/>
                <w:noProof/>
              </w:rPr>
            </w:pPr>
          </w:p>
        </w:tc>
        <w:tc>
          <w:tcPr>
            <w:tcW w:w="2126" w:type="dxa"/>
          </w:tcPr>
          <w:p w14:paraId="3FE952A4" w14:textId="77777777" w:rsidR="0036689D" w:rsidRDefault="0036689D"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43FCE" w14:textId="77777777" w:rsidR="0036689D" w:rsidRDefault="0036689D" w:rsidP="00D028DA">
            <w:pPr>
              <w:pStyle w:val="CRCoverPage"/>
              <w:spacing w:after="0"/>
              <w:jc w:val="center"/>
              <w:rPr>
                <w:b/>
                <w:caps/>
                <w:noProof/>
              </w:rPr>
            </w:pPr>
          </w:p>
        </w:tc>
        <w:tc>
          <w:tcPr>
            <w:tcW w:w="1418" w:type="dxa"/>
            <w:tcBorders>
              <w:left w:val="nil"/>
            </w:tcBorders>
          </w:tcPr>
          <w:p w14:paraId="24E0C70F" w14:textId="77777777" w:rsidR="0036689D" w:rsidRDefault="0036689D"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162CA" w14:textId="77777777" w:rsidR="0036689D" w:rsidRDefault="0036689D" w:rsidP="00D028DA">
            <w:pPr>
              <w:pStyle w:val="CRCoverPage"/>
              <w:spacing w:after="0"/>
              <w:jc w:val="center"/>
              <w:rPr>
                <w:b/>
                <w:bCs/>
                <w:caps/>
                <w:noProof/>
              </w:rPr>
            </w:pPr>
          </w:p>
        </w:tc>
      </w:tr>
    </w:tbl>
    <w:p w14:paraId="45ECA729" w14:textId="77777777" w:rsidR="0036689D" w:rsidRDefault="0036689D" w:rsidP="003668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89D" w14:paraId="7CC021BB" w14:textId="77777777" w:rsidTr="00D028DA">
        <w:tc>
          <w:tcPr>
            <w:tcW w:w="9640" w:type="dxa"/>
            <w:gridSpan w:val="11"/>
          </w:tcPr>
          <w:p w14:paraId="22D5BCFE" w14:textId="77777777" w:rsidR="0036689D" w:rsidRDefault="0036689D" w:rsidP="00D028DA">
            <w:pPr>
              <w:pStyle w:val="CRCoverPage"/>
              <w:spacing w:after="0"/>
              <w:rPr>
                <w:noProof/>
                <w:sz w:val="8"/>
                <w:szCs w:val="8"/>
              </w:rPr>
            </w:pPr>
          </w:p>
        </w:tc>
      </w:tr>
      <w:tr w:rsidR="0036689D" w14:paraId="650C7AD4" w14:textId="77777777" w:rsidTr="00D028DA">
        <w:tc>
          <w:tcPr>
            <w:tcW w:w="1843" w:type="dxa"/>
            <w:tcBorders>
              <w:top w:val="single" w:sz="4" w:space="0" w:color="auto"/>
              <w:left w:val="single" w:sz="4" w:space="0" w:color="auto"/>
            </w:tcBorders>
          </w:tcPr>
          <w:p w14:paraId="71DAEB62" w14:textId="77777777" w:rsidR="0036689D" w:rsidRDefault="0036689D"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84F088" w14:textId="77777777" w:rsidR="0036689D" w:rsidRDefault="002F7C8A" w:rsidP="00D028DA">
            <w:pPr>
              <w:pStyle w:val="CRCoverPage"/>
              <w:spacing w:after="0"/>
              <w:ind w:left="100"/>
              <w:rPr>
                <w:noProof/>
              </w:rPr>
            </w:pPr>
            <w:r>
              <w:fldChar w:fldCharType="begin"/>
            </w:r>
            <w:r>
              <w:instrText xml:space="preserve"> DOCPROPERTY  CrTitle  \* MERGEFORMAT </w:instrText>
            </w:r>
            <w:r>
              <w:fldChar w:fldCharType="separate"/>
            </w:r>
            <w:r w:rsidR="0036689D">
              <w:t>(TEI17) CR to TS 38.141-1 - BS spurious receiver protection note generalization R17</w:t>
            </w:r>
            <w:r>
              <w:fldChar w:fldCharType="end"/>
            </w:r>
          </w:p>
        </w:tc>
      </w:tr>
      <w:tr w:rsidR="0036689D" w14:paraId="78691FE5" w14:textId="77777777" w:rsidTr="00D028DA">
        <w:tc>
          <w:tcPr>
            <w:tcW w:w="1843" w:type="dxa"/>
            <w:tcBorders>
              <w:left w:val="single" w:sz="4" w:space="0" w:color="auto"/>
            </w:tcBorders>
          </w:tcPr>
          <w:p w14:paraId="2AD106BC" w14:textId="77777777" w:rsidR="0036689D" w:rsidRDefault="0036689D" w:rsidP="00D028DA">
            <w:pPr>
              <w:pStyle w:val="CRCoverPage"/>
              <w:spacing w:after="0"/>
              <w:rPr>
                <w:b/>
                <w:i/>
                <w:noProof/>
                <w:sz w:val="8"/>
                <w:szCs w:val="8"/>
              </w:rPr>
            </w:pPr>
          </w:p>
        </w:tc>
        <w:tc>
          <w:tcPr>
            <w:tcW w:w="7797" w:type="dxa"/>
            <w:gridSpan w:val="10"/>
            <w:tcBorders>
              <w:right w:val="single" w:sz="4" w:space="0" w:color="auto"/>
            </w:tcBorders>
          </w:tcPr>
          <w:p w14:paraId="2FFC2D78" w14:textId="77777777" w:rsidR="0036689D" w:rsidRDefault="0036689D" w:rsidP="00D028DA">
            <w:pPr>
              <w:pStyle w:val="CRCoverPage"/>
              <w:spacing w:after="0"/>
              <w:rPr>
                <w:noProof/>
                <w:sz w:val="8"/>
                <w:szCs w:val="8"/>
              </w:rPr>
            </w:pPr>
          </w:p>
        </w:tc>
      </w:tr>
      <w:tr w:rsidR="0036689D" w14:paraId="562A1481" w14:textId="77777777" w:rsidTr="00D028DA">
        <w:tc>
          <w:tcPr>
            <w:tcW w:w="1843" w:type="dxa"/>
            <w:tcBorders>
              <w:left w:val="single" w:sz="4" w:space="0" w:color="auto"/>
            </w:tcBorders>
          </w:tcPr>
          <w:p w14:paraId="73F98315" w14:textId="77777777" w:rsidR="0036689D" w:rsidRDefault="0036689D"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6B63D" w14:textId="77777777" w:rsidR="0036689D" w:rsidRDefault="008165F6" w:rsidP="00D028DA">
            <w:pPr>
              <w:pStyle w:val="CRCoverPage"/>
              <w:spacing w:after="0"/>
              <w:ind w:left="100"/>
              <w:rPr>
                <w:noProof/>
              </w:rPr>
            </w:pPr>
            <w:fldSimple w:instr=" DOCPROPERTY  SourceIfWg  \* MERGEFORMAT ">
              <w:r w:rsidR="0036689D">
                <w:rPr>
                  <w:noProof/>
                </w:rPr>
                <w:t>Ericsson</w:t>
              </w:r>
            </w:fldSimple>
          </w:p>
        </w:tc>
      </w:tr>
      <w:tr w:rsidR="0036689D" w14:paraId="35107353" w14:textId="77777777" w:rsidTr="00D028DA">
        <w:tc>
          <w:tcPr>
            <w:tcW w:w="1843" w:type="dxa"/>
            <w:tcBorders>
              <w:left w:val="single" w:sz="4" w:space="0" w:color="auto"/>
            </w:tcBorders>
          </w:tcPr>
          <w:p w14:paraId="27618A9B" w14:textId="77777777" w:rsidR="0036689D" w:rsidRDefault="0036689D"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F2BCE" w14:textId="77777777" w:rsidR="0036689D" w:rsidRDefault="0036689D" w:rsidP="00D028DA">
            <w:pPr>
              <w:pStyle w:val="CRCoverPage"/>
              <w:spacing w:after="0"/>
              <w:ind w:left="100"/>
              <w:rPr>
                <w:noProof/>
              </w:rPr>
            </w:pPr>
            <w:r>
              <w:t>R4</w:t>
            </w:r>
            <w:fldSimple w:instr=" DOCPROPERTY  SourceIfTsg  \* MERGEFORMAT "/>
          </w:p>
        </w:tc>
      </w:tr>
      <w:tr w:rsidR="0036689D" w14:paraId="4494B4CD" w14:textId="77777777" w:rsidTr="00D028DA">
        <w:tc>
          <w:tcPr>
            <w:tcW w:w="1843" w:type="dxa"/>
            <w:tcBorders>
              <w:left w:val="single" w:sz="4" w:space="0" w:color="auto"/>
            </w:tcBorders>
          </w:tcPr>
          <w:p w14:paraId="532509CC" w14:textId="77777777" w:rsidR="0036689D" w:rsidRDefault="0036689D" w:rsidP="00D028DA">
            <w:pPr>
              <w:pStyle w:val="CRCoverPage"/>
              <w:spacing w:after="0"/>
              <w:rPr>
                <w:b/>
                <w:i/>
                <w:noProof/>
                <w:sz w:val="8"/>
                <w:szCs w:val="8"/>
              </w:rPr>
            </w:pPr>
          </w:p>
        </w:tc>
        <w:tc>
          <w:tcPr>
            <w:tcW w:w="7797" w:type="dxa"/>
            <w:gridSpan w:val="10"/>
            <w:tcBorders>
              <w:right w:val="single" w:sz="4" w:space="0" w:color="auto"/>
            </w:tcBorders>
          </w:tcPr>
          <w:p w14:paraId="4EF5BE5C" w14:textId="77777777" w:rsidR="0036689D" w:rsidRDefault="0036689D" w:rsidP="00D028DA">
            <w:pPr>
              <w:pStyle w:val="CRCoverPage"/>
              <w:spacing w:after="0"/>
              <w:rPr>
                <w:noProof/>
                <w:sz w:val="8"/>
                <w:szCs w:val="8"/>
              </w:rPr>
            </w:pPr>
          </w:p>
        </w:tc>
      </w:tr>
      <w:tr w:rsidR="0036689D" w14:paraId="062B7786" w14:textId="77777777" w:rsidTr="00D028DA">
        <w:tc>
          <w:tcPr>
            <w:tcW w:w="1843" w:type="dxa"/>
            <w:tcBorders>
              <w:left w:val="single" w:sz="4" w:space="0" w:color="auto"/>
            </w:tcBorders>
          </w:tcPr>
          <w:p w14:paraId="17E8ED19" w14:textId="77777777" w:rsidR="0036689D" w:rsidRDefault="0036689D"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DDC9CA4" w14:textId="77777777" w:rsidR="0036689D" w:rsidRDefault="008165F6" w:rsidP="00D028DA">
            <w:pPr>
              <w:pStyle w:val="CRCoverPage"/>
              <w:spacing w:after="0"/>
              <w:ind w:left="100"/>
              <w:rPr>
                <w:noProof/>
              </w:rPr>
            </w:pPr>
            <w:fldSimple w:instr=" DOCPROPERTY  RelatedWis  \* MERGEFORMAT ">
              <w:r w:rsidR="0036689D">
                <w:rPr>
                  <w:noProof/>
                </w:rPr>
                <w:t>TEI17</w:t>
              </w:r>
            </w:fldSimple>
          </w:p>
        </w:tc>
        <w:tc>
          <w:tcPr>
            <w:tcW w:w="567" w:type="dxa"/>
            <w:tcBorders>
              <w:left w:val="nil"/>
            </w:tcBorders>
          </w:tcPr>
          <w:p w14:paraId="73722122" w14:textId="77777777" w:rsidR="0036689D" w:rsidRDefault="0036689D" w:rsidP="00D028DA">
            <w:pPr>
              <w:pStyle w:val="CRCoverPage"/>
              <w:spacing w:after="0"/>
              <w:ind w:right="100"/>
              <w:rPr>
                <w:noProof/>
              </w:rPr>
            </w:pPr>
          </w:p>
        </w:tc>
        <w:tc>
          <w:tcPr>
            <w:tcW w:w="1417" w:type="dxa"/>
            <w:gridSpan w:val="3"/>
            <w:tcBorders>
              <w:left w:val="nil"/>
            </w:tcBorders>
          </w:tcPr>
          <w:p w14:paraId="7C6E0238" w14:textId="77777777" w:rsidR="0036689D" w:rsidRDefault="0036689D"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81BB3" w14:textId="293A9FEC" w:rsidR="0036689D" w:rsidRDefault="008165F6" w:rsidP="00D028DA">
            <w:pPr>
              <w:pStyle w:val="CRCoverPage"/>
              <w:spacing w:after="0"/>
              <w:ind w:left="100"/>
              <w:rPr>
                <w:noProof/>
              </w:rPr>
            </w:pPr>
            <w:fldSimple w:instr=" DOCPROPERTY  ResDate  \* MERGEFORMAT ">
              <w:r w:rsidR="0036689D">
                <w:rPr>
                  <w:noProof/>
                </w:rPr>
                <w:t>2024-02-</w:t>
              </w:r>
            </w:fldSimple>
            <w:r>
              <w:rPr>
                <w:noProof/>
              </w:rPr>
              <w:t>28</w:t>
            </w:r>
          </w:p>
        </w:tc>
      </w:tr>
      <w:tr w:rsidR="0036689D" w14:paraId="7A58F7F7" w14:textId="77777777" w:rsidTr="00D028DA">
        <w:tc>
          <w:tcPr>
            <w:tcW w:w="1843" w:type="dxa"/>
            <w:tcBorders>
              <w:left w:val="single" w:sz="4" w:space="0" w:color="auto"/>
            </w:tcBorders>
          </w:tcPr>
          <w:p w14:paraId="4C950CD2" w14:textId="77777777" w:rsidR="0036689D" w:rsidRDefault="0036689D" w:rsidP="00D028DA">
            <w:pPr>
              <w:pStyle w:val="CRCoverPage"/>
              <w:spacing w:after="0"/>
              <w:rPr>
                <w:b/>
                <w:i/>
                <w:noProof/>
                <w:sz w:val="8"/>
                <w:szCs w:val="8"/>
              </w:rPr>
            </w:pPr>
          </w:p>
        </w:tc>
        <w:tc>
          <w:tcPr>
            <w:tcW w:w="1986" w:type="dxa"/>
            <w:gridSpan w:val="4"/>
          </w:tcPr>
          <w:p w14:paraId="0D19B686" w14:textId="77777777" w:rsidR="0036689D" w:rsidRDefault="0036689D" w:rsidP="00D028DA">
            <w:pPr>
              <w:pStyle w:val="CRCoverPage"/>
              <w:spacing w:after="0"/>
              <w:rPr>
                <w:noProof/>
                <w:sz w:val="8"/>
                <w:szCs w:val="8"/>
              </w:rPr>
            </w:pPr>
          </w:p>
        </w:tc>
        <w:tc>
          <w:tcPr>
            <w:tcW w:w="2267" w:type="dxa"/>
            <w:gridSpan w:val="2"/>
          </w:tcPr>
          <w:p w14:paraId="2E7BEB2D" w14:textId="77777777" w:rsidR="0036689D" w:rsidRDefault="0036689D" w:rsidP="00D028DA">
            <w:pPr>
              <w:pStyle w:val="CRCoverPage"/>
              <w:spacing w:after="0"/>
              <w:rPr>
                <w:noProof/>
                <w:sz w:val="8"/>
                <w:szCs w:val="8"/>
              </w:rPr>
            </w:pPr>
          </w:p>
        </w:tc>
        <w:tc>
          <w:tcPr>
            <w:tcW w:w="1417" w:type="dxa"/>
            <w:gridSpan w:val="3"/>
          </w:tcPr>
          <w:p w14:paraId="62F9F589" w14:textId="77777777" w:rsidR="0036689D" w:rsidRDefault="0036689D" w:rsidP="00D028DA">
            <w:pPr>
              <w:pStyle w:val="CRCoverPage"/>
              <w:spacing w:after="0"/>
              <w:rPr>
                <w:noProof/>
                <w:sz w:val="8"/>
                <w:szCs w:val="8"/>
              </w:rPr>
            </w:pPr>
          </w:p>
        </w:tc>
        <w:tc>
          <w:tcPr>
            <w:tcW w:w="2127" w:type="dxa"/>
            <w:tcBorders>
              <w:right w:val="single" w:sz="4" w:space="0" w:color="auto"/>
            </w:tcBorders>
          </w:tcPr>
          <w:p w14:paraId="2A4D80F5" w14:textId="77777777" w:rsidR="0036689D" w:rsidRDefault="0036689D" w:rsidP="00D028DA">
            <w:pPr>
              <w:pStyle w:val="CRCoverPage"/>
              <w:spacing w:after="0"/>
              <w:rPr>
                <w:noProof/>
                <w:sz w:val="8"/>
                <w:szCs w:val="8"/>
              </w:rPr>
            </w:pPr>
          </w:p>
        </w:tc>
      </w:tr>
      <w:tr w:rsidR="0036689D" w14:paraId="27527C95" w14:textId="77777777" w:rsidTr="00D028DA">
        <w:trPr>
          <w:cantSplit/>
        </w:trPr>
        <w:tc>
          <w:tcPr>
            <w:tcW w:w="1843" w:type="dxa"/>
            <w:tcBorders>
              <w:left w:val="single" w:sz="4" w:space="0" w:color="auto"/>
            </w:tcBorders>
          </w:tcPr>
          <w:p w14:paraId="422DAB14" w14:textId="77777777" w:rsidR="0036689D" w:rsidRDefault="0036689D" w:rsidP="00D028DA">
            <w:pPr>
              <w:pStyle w:val="CRCoverPage"/>
              <w:tabs>
                <w:tab w:val="right" w:pos="1759"/>
              </w:tabs>
              <w:spacing w:after="0"/>
              <w:rPr>
                <w:b/>
                <w:i/>
                <w:noProof/>
              </w:rPr>
            </w:pPr>
            <w:r>
              <w:rPr>
                <w:b/>
                <w:i/>
                <w:noProof/>
              </w:rPr>
              <w:t>Category:</w:t>
            </w:r>
          </w:p>
        </w:tc>
        <w:tc>
          <w:tcPr>
            <w:tcW w:w="851" w:type="dxa"/>
            <w:shd w:val="pct30" w:color="FFFF00" w:fill="auto"/>
          </w:tcPr>
          <w:p w14:paraId="6D08EAEA" w14:textId="77777777" w:rsidR="0036689D" w:rsidRDefault="008165F6" w:rsidP="00D028DA">
            <w:pPr>
              <w:pStyle w:val="CRCoverPage"/>
              <w:spacing w:after="0"/>
              <w:ind w:left="100" w:right="-609"/>
              <w:rPr>
                <w:b/>
                <w:noProof/>
              </w:rPr>
            </w:pPr>
            <w:fldSimple w:instr=" DOCPROPERTY  Cat  \* MERGEFORMAT ">
              <w:r w:rsidR="0036689D">
                <w:rPr>
                  <w:b/>
                  <w:noProof/>
                </w:rPr>
                <w:t>F</w:t>
              </w:r>
            </w:fldSimple>
          </w:p>
        </w:tc>
        <w:tc>
          <w:tcPr>
            <w:tcW w:w="3402" w:type="dxa"/>
            <w:gridSpan w:val="5"/>
            <w:tcBorders>
              <w:left w:val="nil"/>
            </w:tcBorders>
          </w:tcPr>
          <w:p w14:paraId="0A290C3F" w14:textId="77777777" w:rsidR="0036689D" w:rsidRDefault="0036689D" w:rsidP="00D028DA">
            <w:pPr>
              <w:pStyle w:val="CRCoverPage"/>
              <w:spacing w:after="0"/>
              <w:rPr>
                <w:noProof/>
              </w:rPr>
            </w:pPr>
          </w:p>
        </w:tc>
        <w:tc>
          <w:tcPr>
            <w:tcW w:w="1417" w:type="dxa"/>
            <w:gridSpan w:val="3"/>
            <w:tcBorders>
              <w:left w:val="nil"/>
            </w:tcBorders>
          </w:tcPr>
          <w:p w14:paraId="63C77C77" w14:textId="77777777" w:rsidR="0036689D" w:rsidRDefault="0036689D"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EC82E" w14:textId="77777777" w:rsidR="0036689D" w:rsidRDefault="008165F6" w:rsidP="00D028DA">
            <w:pPr>
              <w:pStyle w:val="CRCoverPage"/>
              <w:spacing w:after="0"/>
              <w:ind w:left="100"/>
              <w:rPr>
                <w:noProof/>
              </w:rPr>
            </w:pPr>
            <w:fldSimple w:instr=" DOCPROPERTY  Release  \* MERGEFORMAT ">
              <w:r w:rsidR="0036689D">
                <w:rPr>
                  <w:noProof/>
                </w:rPr>
                <w:t>Rel-17</w:t>
              </w:r>
            </w:fldSimple>
          </w:p>
        </w:tc>
      </w:tr>
      <w:tr w:rsidR="0036689D" w14:paraId="74DEFF45" w14:textId="77777777" w:rsidTr="00D028DA">
        <w:tc>
          <w:tcPr>
            <w:tcW w:w="1843" w:type="dxa"/>
            <w:tcBorders>
              <w:left w:val="single" w:sz="4" w:space="0" w:color="auto"/>
              <w:bottom w:val="single" w:sz="4" w:space="0" w:color="auto"/>
            </w:tcBorders>
          </w:tcPr>
          <w:p w14:paraId="22821AF3" w14:textId="77777777" w:rsidR="0036689D" w:rsidRDefault="0036689D" w:rsidP="00D028DA">
            <w:pPr>
              <w:pStyle w:val="CRCoverPage"/>
              <w:spacing w:after="0"/>
              <w:rPr>
                <w:b/>
                <w:i/>
                <w:noProof/>
              </w:rPr>
            </w:pPr>
          </w:p>
        </w:tc>
        <w:tc>
          <w:tcPr>
            <w:tcW w:w="4677" w:type="dxa"/>
            <w:gridSpan w:val="8"/>
            <w:tcBorders>
              <w:bottom w:val="single" w:sz="4" w:space="0" w:color="auto"/>
            </w:tcBorders>
          </w:tcPr>
          <w:p w14:paraId="7450A64E" w14:textId="77777777" w:rsidR="0036689D" w:rsidRDefault="0036689D"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8E9DB" w14:textId="77777777" w:rsidR="0036689D" w:rsidRDefault="0036689D"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006993" w14:textId="77777777" w:rsidR="0036689D" w:rsidRPr="007C2097" w:rsidRDefault="0036689D"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89D" w14:paraId="35CC87D3" w14:textId="77777777" w:rsidTr="00D028DA">
        <w:tc>
          <w:tcPr>
            <w:tcW w:w="1843" w:type="dxa"/>
          </w:tcPr>
          <w:p w14:paraId="29F3F639" w14:textId="77777777" w:rsidR="0036689D" w:rsidRDefault="0036689D" w:rsidP="00D028DA">
            <w:pPr>
              <w:pStyle w:val="CRCoverPage"/>
              <w:spacing w:after="0"/>
              <w:rPr>
                <w:b/>
                <w:i/>
                <w:noProof/>
                <w:sz w:val="8"/>
                <w:szCs w:val="8"/>
              </w:rPr>
            </w:pPr>
          </w:p>
        </w:tc>
        <w:tc>
          <w:tcPr>
            <w:tcW w:w="7797" w:type="dxa"/>
            <w:gridSpan w:val="10"/>
          </w:tcPr>
          <w:p w14:paraId="0F39C1CD" w14:textId="77777777" w:rsidR="0036689D" w:rsidRDefault="0036689D" w:rsidP="00D028DA">
            <w:pPr>
              <w:pStyle w:val="CRCoverPage"/>
              <w:spacing w:after="0"/>
              <w:rPr>
                <w:noProof/>
                <w:sz w:val="8"/>
                <w:szCs w:val="8"/>
              </w:rPr>
            </w:pPr>
          </w:p>
        </w:tc>
      </w:tr>
      <w:tr w:rsidR="0036689D" w14:paraId="5B4F8115" w14:textId="77777777" w:rsidTr="00D028DA">
        <w:tc>
          <w:tcPr>
            <w:tcW w:w="2694" w:type="dxa"/>
            <w:gridSpan w:val="2"/>
            <w:tcBorders>
              <w:top w:val="single" w:sz="4" w:space="0" w:color="auto"/>
              <w:left w:val="single" w:sz="4" w:space="0" w:color="auto"/>
            </w:tcBorders>
          </w:tcPr>
          <w:p w14:paraId="028385E5" w14:textId="77777777" w:rsidR="0036689D" w:rsidRDefault="0036689D"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4464F" w14:textId="77777777" w:rsidR="0036689D" w:rsidRDefault="0036689D"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40FA0D4F" w14:textId="77777777" w:rsidR="0036689D" w:rsidRDefault="0036689D"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53DD5A8B" w14:textId="77777777" w:rsidR="0036689D" w:rsidRDefault="0036689D"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DE762A8" w14:textId="77777777" w:rsidR="0036689D" w:rsidRDefault="0036689D" w:rsidP="00D028DA">
            <w:pPr>
              <w:pStyle w:val="CRCoverPage"/>
              <w:spacing w:after="0"/>
              <w:rPr>
                <w:lang w:val="en-US"/>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p w14:paraId="60C0B0E7" w14:textId="77777777" w:rsidR="0036689D" w:rsidRDefault="0036689D" w:rsidP="00D028DA">
            <w:pPr>
              <w:pStyle w:val="CRCoverPage"/>
              <w:spacing w:after="0"/>
              <w:ind w:left="100"/>
              <w:rPr>
                <w:noProof/>
              </w:rPr>
            </w:pPr>
            <w:r>
              <w:rPr>
                <w:lang w:val="en-US"/>
              </w:rPr>
              <w:t>It should be noted that this note was missing in TS 38.104.</w:t>
            </w:r>
          </w:p>
        </w:tc>
      </w:tr>
      <w:tr w:rsidR="0036689D" w14:paraId="1F71B6ED" w14:textId="77777777" w:rsidTr="00D028DA">
        <w:tc>
          <w:tcPr>
            <w:tcW w:w="2694" w:type="dxa"/>
            <w:gridSpan w:val="2"/>
            <w:tcBorders>
              <w:left w:val="single" w:sz="4" w:space="0" w:color="auto"/>
            </w:tcBorders>
          </w:tcPr>
          <w:p w14:paraId="1417E370" w14:textId="77777777" w:rsidR="0036689D" w:rsidRDefault="0036689D" w:rsidP="00D028DA">
            <w:pPr>
              <w:pStyle w:val="CRCoverPage"/>
              <w:spacing w:after="0"/>
              <w:rPr>
                <w:b/>
                <w:i/>
                <w:noProof/>
                <w:sz w:val="8"/>
                <w:szCs w:val="8"/>
              </w:rPr>
            </w:pPr>
          </w:p>
        </w:tc>
        <w:tc>
          <w:tcPr>
            <w:tcW w:w="6946" w:type="dxa"/>
            <w:gridSpan w:val="9"/>
            <w:tcBorders>
              <w:right w:val="single" w:sz="4" w:space="0" w:color="auto"/>
            </w:tcBorders>
          </w:tcPr>
          <w:p w14:paraId="737D0D3C" w14:textId="77777777" w:rsidR="0036689D" w:rsidRDefault="0036689D" w:rsidP="00D028DA">
            <w:pPr>
              <w:pStyle w:val="CRCoverPage"/>
              <w:spacing w:after="0"/>
              <w:rPr>
                <w:noProof/>
                <w:sz w:val="8"/>
                <w:szCs w:val="8"/>
              </w:rPr>
            </w:pPr>
          </w:p>
        </w:tc>
      </w:tr>
      <w:tr w:rsidR="0036689D" w14:paraId="789E522D" w14:textId="77777777" w:rsidTr="00D028DA">
        <w:tc>
          <w:tcPr>
            <w:tcW w:w="2694" w:type="dxa"/>
            <w:gridSpan w:val="2"/>
            <w:tcBorders>
              <w:left w:val="single" w:sz="4" w:space="0" w:color="auto"/>
            </w:tcBorders>
          </w:tcPr>
          <w:p w14:paraId="68836CF3" w14:textId="77777777" w:rsidR="0036689D" w:rsidRDefault="0036689D"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791BA" w14:textId="77777777" w:rsidR="0036689D" w:rsidRDefault="0036689D" w:rsidP="00D028DA">
            <w:pPr>
              <w:pStyle w:val="CRCoverPage"/>
              <w:spacing w:after="0"/>
              <w:ind w:left="100"/>
              <w:rPr>
                <w:noProof/>
              </w:rPr>
            </w:pPr>
            <w:r>
              <w:rPr>
                <w:noProof/>
              </w:rPr>
              <w:t>Add and generalize the note of the table on the spurious limit for protection of the BS receiver to all bands and not only to band 28 as it’s done currently.</w:t>
            </w:r>
          </w:p>
        </w:tc>
      </w:tr>
      <w:tr w:rsidR="0036689D" w14:paraId="4B55ACFB" w14:textId="77777777" w:rsidTr="00D028DA">
        <w:tc>
          <w:tcPr>
            <w:tcW w:w="2694" w:type="dxa"/>
            <w:gridSpan w:val="2"/>
            <w:tcBorders>
              <w:left w:val="single" w:sz="4" w:space="0" w:color="auto"/>
            </w:tcBorders>
          </w:tcPr>
          <w:p w14:paraId="6CC37EBB" w14:textId="77777777" w:rsidR="0036689D" w:rsidRDefault="0036689D" w:rsidP="00D028DA">
            <w:pPr>
              <w:pStyle w:val="CRCoverPage"/>
              <w:spacing w:after="0"/>
              <w:rPr>
                <w:b/>
                <w:i/>
                <w:noProof/>
                <w:sz w:val="8"/>
                <w:szCs w:val="8"/>
              </w:rPr>
            </w:pPr>
          </w:p>
        </w:tc>
        <w:tc>
          <w:tcPr>
            <w:tcW w:w="6946" w:type="dxa"/>
            <w:gridSpan w:val="9"/>
            <w:tcBorders>
              <w:right w:val="single" w:sz="4" w:space="0" w:color="auto"/>
            </w:tcBorders>
          </w:tcPr>
          <w:p w14:paraId="22E1CBD7" w14:textId="77777777" w:rsidR="0036689D" w:rsidRDefault="0036689D" w:rsidP="00D028DA">
            <w:pPr>
              <w:pStyle w:val="CRCoverPage"/>
              <w:spacing w:after="0"/>
              <w:rPr>
                <w:noProof/>
                <w:sz w:val="8"/>
                <w:szCs w:val="8"/>
              </w:rPr>
            </w:pPr>
          </w:p>
        </w:tc>
      </w:tr>
      <w:tr w:rsidR="0036689D" w14:paraId="3A76FF00" w14:textId="77777777" w:rsidTr="00D028DA">
        <w:tc>
          <w:tcPr>
            <w:tcW w:w="2694" w:type="dxa"/>
            <w:gridSpan w:val="2"/>
            <w:tcBorders>
              <w:left w:val="single" w:sz="4" w:space="0" w:color="auto"/>
              <w:bottom w:val="single" w:sz="4" w:space="0" w:color="auto"/>
            </w:tcBorders>
          </w:tcPr>
          <w:p w14:paraId="30D9E3AA" w14:textId="77777777" w:rsidR="0036689D" w:rsidRDefault="0036689D"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FB95D" w14:textId="77777777" w:rsidR="0036689D" w:rsidRDefault="0036689D"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36689D" w14:paraId="5FCAC5BD" w14:textId="77777777" w:rsidTr="00D028DA">
        <w:tc>
          <w:tcPr>
            <w:tcW w:w="2694" w:type="dxa"/>
            <w:gridSpan w:val="2"/>
          </w:tcPr>
          <w:p w14:paraId="02217128" w14:textId="77777777" w:rsidR="0036689D" w:rsidRDefault="0036689D" w:rsidP="00D028DA">
            <w:pPr>
              <w:pStyle w:val="CRCoverPage"/>
              <w:spacing w:after="0"/>
              <w:rPr>
                <w:b/>
                <w:i/>
                <w:noProof/>
                <w:sz w:val="8"/>
                <w:szCs w:val="8"/>
              </w:rPr>
            </w:pPr>
          </w:p>
        </w:tc>
        <w:tc>
          <w:tcPr>
            <w:tcW w:w="6946" w:type="dxa"/>
            <w:gridSpan w:val="9"/>
          </w:tcPr>
          <w:p w14:paraId="57FEA9F3" w14:textId="77777777" w:rsidR="0036689D" w:rsidRDefault="0036689D" w:rsidP="00D028DA">
            <w:pPr>
              <w:pStyle w:val="CRCoverPage"/>
              <w:spacing w:after="0"/>
              <w:rPr>
                <w:noProof/>
                <w:sz w:val="8"/>
                <w:szCs w:val="8"/>
              </w:rPr>
            </w:pPr>
          </w:p>
        </w:tc>
      </w:tr>
      <w:tr w:rsidR="0036689D" w14:paraId="7F4CA313" w14:textId="77777777" w:rsidTr="00D028DA">
        <w:tc>
          <w:tcPr>
            <w:tcW w:w="2694" w:type="dxa"/>
            <w:gridSpan w:val="2"/>
            <w:tcBorders>
              <w:top w:val="single" w:sz="4" w:space="0" w:color="auto"/>
              <w:left w:val="single" w:sz="4" w:space="0" w:color="auto"/>
            </w:tcBorders>
          </w:tcPr>
          <w:p w14:paraId="0110DB2D" w14:textId="77777777" w:rsidR="0036689D" w:rsidRDefault="0036689D"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4F5F5" w14:textId="77777777" w:rsidR="0036689D" w:rsidRDefault="0036689D" w:rsidP="00D028DA">
            <w:pPr>
              <w:pStyle w:val="CRCoverPage"/>
              <w:spacing w:after="0"/>
              <w:ind w:left="100"/>
              <w:rPr>
                <w:noProof/>
              </w:rPr>
            </w:pPr>
            <w:r>
              <w:rPr>
                <w:noProof/>
              </w:rPr>
              <w:t>6.6.5.5.1.2</w:t>
            </w:r>
          </w:p>
        </w:tc>
      </w:tr>
      <w:tr w:rsidR="0036689D" w14:paraId="34D9E061" w14:textId="77777777" w:rsidTr="00D028DA">
        <w:tc>
          <w:tcPr>
            <w:tcW w:w="2694" w:type="dxa"/>
            <w:gridSpan w:val="2"/>
            <w:tcBorders>
              <w:left w:val="single" w:sz="4" w:space="0" w:color="auto"/>
            </w:tcBorders>
          </w:tcPr>
          <w:p w14:paraId="3A190B03" w14:textId="77777777" w:rsidR="0036689D" w:rsidRDefault="0036689D" w:rsidP="00D028DA">
            <w:pPr>
              <w:pStyle w:val="CRCoverPage"/>
              <w:spacing w:after="0"/>
              <w:rPr>
                <w:b/>
                <w:i/>
                <w:noProof/>
                <w:sz w:val="8"/>
                <w:szCs w:val="8"/>
              </w:rPr>
            </w:pPr>
          </w:p>
        </w:tc>
        <w:tc>
          <w:tcPr>
            <w:tcW w:w="6946" w:type="dxa"/>
            <w:gridSpan w:val="9"/>
            <w:tcBorders>
              <w:right w:val="single" w:sz="4" w:space="0" w:color="auto"/>
            </w:tcBorders>
          </w:tcPr>
          <w:p w14:paraId="6DC83659" w14:textId="77777777" w:rsidR="0036689D" w:rsidRDefault="0036689D" w:rsidP="00D028DA">
            <w:pPr>
              <w:pStyle w:val="CRCoverPage"/>
              <w:spacing w:after="0"/>
              <w:rPr>
                <w:noProof/>
                <w:sz w:val="8"/>
                <w:szCs w:val="8"/>
              </w:rPr>
            </w:pPr>
          </w:p>
        </w:tc>
      </w:tr>
      <w:tr w:rsidR="0036689D" w14:paraId="4D3D3FC7" w14:textId="77777777" w:rsidTr="00D028DA">
        <w:tc>
          <w:tcPr>
            <w:tcW w:w="2694" w:type="dxa"/>
            <w:gridSpan w:val="2"/>
            <w:tcBorders>
              <w:left w:val="single" w:sz="4" w:space="0" w:color="auto"/>
            </w:tcBorders>
          </w:tcPr>
          <w:p w14:paraId="2581C062" w14:textId="77777777" w:rsidR="0036689D" w:rsidRDefault="0036689D"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E2C97" w14:textId="77777777" w:rsidR="0036689D" w:rsidRDefault="0036689D"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19784" w14:textId="77777777" w:rsidR="0036689D" w:rsidRDefault="0036689D" w:rsidP="00D028DA">
            <w:pPr>
              <w:pStyle w:val="CRCoverPage"/>
              <w:spacing w:after="0"/>
              <w:jc w:val="center"/>
              <w:rPr>
                <w:b/>
                <w:caps/>
                <w:noProof/>
              </w:rPr>
            </w:pPr>
            <w:r>
              <w:rPr>
                <w:b/>
                <w:caps/>
                <w:noProof/>
              </w:rPr>
              <w:t>N</w:t>
            </w:r>
          </w:p>
        </w:tc>
        <w:tc>
          <w:tcPr>
            <w:tcW w:w="2977" w:type="dxa"/>
            <w:gridSpan w:val="4"/>
          </w:tcPr>
          <w:p w14:paraId="34DE63C4" w14:textId="77777777" w:rsidR="0036689D" w:rsidRDefault="0036689D"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A6349D" w14:textId="77777777" w:rsidR="0036689D" w:rsidRDefault="0036689D" w:rsidP="00D028DA">
            <w:pPr>
              <w:pStyle w:val="CRCoverPage"/>
              <w:spacing w:after="0"/>
              <w:ind w:left="99"/>
              <w:rPr>
                <w:noProof/>
              </w:rPr>
            </w:pPr>
          </w:p>
        </w:tc>
      </w:tr>
      <w:tr w:rsidR="0036689D" w14:paraId="15A1B79F" w14:textId="77777777" w:rsidTr="00D028DA">
        <w:tc>
          <w:tcPr>
            <w:tcW w:w="2694" w:type="dxa"/>
            <w:gridSpan w:val="2"/>
            <w:tcBorders>
              <w:left w:val="single" w:sz="4" w:space="0" w:color="auto"/>
            </w:tcBorders>
          </w:tcPr>
          <w:p w14:paraId="41C49FD7" w14:textId="77777777" w:rsidR="0036689D" w:rsidRDefault="0036689D"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E02F" w14:textId="77777777" w:rsidR="0036689D" w:rsidRDefault="0036689D"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94631" w14:textId="77777777" w:rsidR="0036689D" w:rsidRDefault="0036689D" w:rsidP="00D028DA">
            <w:pPr>
              <w:pStyle w:val="CRCoverPage"/>
              <w:spacing w:after="0"/>
              <w:jc w:val="center"/>
              <w:rPr>
                <w:b/>
                <w:caps/>
                <w:noProof/>
              </w:rPr>
            </w:pPr>
          </w:p>
        </w:tc>
        <w:tc>
          <w:tcPr>
            <w:tcW w:w="2977" w:type="dxa"/>
            <w:gridSpan w:val="4"/>
          </w:tcPr>
          <w:p w14:paraId="1F56747C" w14:textId="77777777" w:rsidR="0036689D" w:rsidRDefault="0036689D"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F72BE" w14:textId="77777777" w:rsidR="0036689D" w:rsidRDefault="0036689D" w:rsidP="00D028DA">
            <w:pPr>
              <w:pStyle w:val="CRCoverPage"/>
              <w:spacing w:after="0"/>
              <w:ind w:left="99"/>
              <w:rPr>
                <w:noProof/>
              </w:rPr>
            </w:pPr>
            <w:r>
              <w:rPr>
                <w:noProof/>
              </w:rPr>
              <w:t xml:space="preserve">TS 36.104, 37.104, 37.105, 38.104   </w:t>
            </w:r>
          </w:p>
        </w:tc>
      </w:tr>
      <w:tr w:rsidR="0036689D" w14:paraId="4882CF38" w14:textId="77777777" w:rsidTr="00D028DA">
        <w:tc>
          <w:tcPr>
            <w:tcW w:w="2694" w:type="dxa"/>
            <w:gridSpan w:val="2"/>
            <w:tcBorders>
              <w:left w:val="single" w:sz="4" w:space="0" w:color="auto"/>
            </w:tcBorders>
          </w:tcPr>
          <w:p w14:paraId="780E0502" w14:textId="77777777" w:rsidR="0036689D" w:rsidRDefault="0036689D"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30B0C" w14:textId="77777777" w:rsidR="0036689D" w:rsidRDefault="0036689D"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A5CC" w14:textId="77777777" w:rsidR="0036689D" w:rsidRDefault="0036689D" w:rsidP="00D028DA">
            <w:pPr>
              <w:pStyle w:val="CRCoverPage"/>
              <w:spacing w:after="0"/>
              <w:jc w:val="center"/>
              <w:rPr>
                <w:b/>
                <w:caps/>
                <w:noProof/>
              </w:rPr>
            </w:pPr>
          </w:p>
        </w:tc>
        <w:tc>
          <w:tcPr>
            <w:tcW w:w="2977" w:type="dxa"/>
            <w:gridSpan w:val="4"/>
          </w:tcPr>
          <w:p w14:paraId="4E84662A" w14:textId="77777777" w:rsidR="0036689D" w:rsidRDefault="0036689D"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0380B" w14:textId="77777777" w:rsidR="0036689D" w:rsidRDefault="0036689D" w:rsidP="00D028DA">
            <w:pPr>
              <w:pStyle w:val="CRCoverPage"/>
              <w:spacing w:after="0"/>
              <w:ind w:left="99"/>
              <w:rPr>
                <w:noProof/>
              </w:rPr>
            </w:pPr>
            <w:r>
              <w:rPr>
                <w:noProof/>
              </w:rPr>
              <w:t xml:space="preserve">TS 36.141, 37.141, 38.141-2, 37.145-1, 37.145-2  </w:t>
            </w:r>
          </w:p>
        </w:tc>
      </w:tr>
      <w:tr w:rsidR="0036689D" w14:paraId="6FD3AA74" w14:textId="77777777" w:rsidTr="00D028DA">
        <w:tc>
          <w:tcPr>
            <w:tcW w:w="2694" w:type="dxa"/>
            <w:gridSpan w:val="2"/>
            <w:tcBorders>
              <w:left w:val="single" w:sz="4" w:space="0" w:color="auto"/>
            </w:tcBorders>
          </w:tcPr>
          <w:p w14:paraId="5D546D49" w14:textId="77777777" w:rsidR="0036689D" w:rsidRDefault="0036689D"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17079" w14:textId="77777777" w:rsidR="0036689D" w:rsidRDefault="0036689D"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49B76" w14:textId="77777777" w:rsidR="0036689D" w:rsidRDefault="0036689D" w:rsidP="00D028DA">
            <w:pPr>
              <w:pStyle w:val="CRCoverPage"/>
              <w:spacing w:after="0"/>
              <w:jc w:val="center"/>
              <w:rPr>
                <w:b/>
                <w:caps/>
                <w:noProof/>
              </w:rPr>
            </w:pPr>
            <w:r>
              <w:rPr>
                <w:b/>
                <w:caps/>
                <w:noProof/>
              </w:rPr>
              <w:t>X</w:t>
            </w:r>
          </w:p>
        </w:tc>
        <w:tc>
          <w:tcPr>
            <w:tcW w:w="2977" w:type="dxa"/>
            <w:gridSpan w:val="4"/>
          </w:tcPr>
          <w:p w14:paraId="737CDEF9" w14:textId="77777777" w:rsidR="0036689D" w:rsidRDefault="0036689D"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2DFE2" w14:textId="77777777" w:rsidR="0036689D" w:rsidRDefault="0036689D" w:rsidP="00D028DA">
            <w:pPr>
              <w:pStyle w:val="CRCoverPage"/>
              <w:spacing w:after="0"/>
              <w:ind w:left="99"/>
              <w:rPr>
                <w:noProof/>
              </w:rPr>
            </w:pPr>
            <w:r>
              <w:rPr>
                <w:noProof/>
              </w:rPr>
              <w:t xml:space="preserve">TS/TR ... CR ... </w:t>
            </w:r>
          </w:p>
        </w:tc>
      </w:tr>
      <w:tr w:rsidR="0036689D" w14:paraId="7A6FFD70" w14:textId="77777777" w:rsidTr="00D028DA">
        <w:tc>
          <w:tcPr>
            <w:tcW w:w="2694" w:type="dxa"/>
            <w:gridSpan w:val="2"/>
            <w:tcBorders>
              <w:left w:val="single" w:sz="4" w:space="0" w:color="auto"/>
            </w:tcBorders>
          </w:tcPr>
          <w:p w14:paraId="263F1DAD" w14:textId="77777777" w:rsidR="0036689D" w:rsidRDefault="0036689D" w:rsidP="00D028DA">
            <w:pPr>
              <w:pStyle w:val="CRCoverPage"/>
              <w:spacing w:after="0"/>
              <w:rPr>
                <w:b/>
                <w:i/>
                <w:noProof/>
              </w:rPr>
            </w:pPr>
          </w:p>
        </w:tc>
        <w:tc>
          <w:tcPr>
            <w:tcW w:w="6946" w:type="dxa"/>
            <w:gridSpan w:val="9"/>
            <w:tcBorders>
              <w:right w:val="single" w:sz="4" w:space="0" w:color="auto"/>
            </w:tcBorders>
          </w:tcPr>
          <w:p w14:paraId="5E62414D" w14:textId="77777777" w:rsidR="0036689D" w:rsidRDefault="0036689D" w:rsidP="00D028DA">
            <w:pPr>
              <w:pStyle w:val="CRCoverPage"/>
              <w:spacing w:after="0"/>
              <w:rPr>
                <w:noProof/>
              </w:rPr>
            </w:pPr>
          </w:p>
        </w:tc>
      </w:tr>
      <w:tr w:rsidR="0036689D" w14:paraId="12088669" w14:textId="77777777" w:rsidTr="00D028DA">
        <w:tc>
          <w:tcPr>
            <w:tcW w:w="2694" w:type="dxa"/>
            <w:gridSpan w:val="2"/>
            <w:tcBorders>
              <w:left w:val="single" w:sz="4" w:space="0" w:color="auto"/>
              <w:bottom w:val="single" w:sz="4" w:space="0" w:color="auto"/>
            </w:tcBorders>
          </w:tcPr>
          <w:p w14:paraId="355AA30E" w14:textId="77777777" w:rsidR="0036689D" w:rsidRDefault="0036689D"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2E232E" w14:textId="77777777" w:rsidR="0036689D" w:rsidRDefault="0036689D" w:rsidP="00D028DA">
            <w:pPr>
              <w:pStyle w:val="CRCoverPage"/>
              <w:spacing w:after="0"/>
              <w:ind w:left="100"/>
              <w:rPr>
                <w:noProof/>
              </w:rPr>
            </w:pPr>
          </w:p>
        </w:tc>
      </w:tr>
      <w:tr w:rsidR="0036689D" w:rsidRPr="008863B9" w14:paraId="31772D21" w14:textId="77777777" w:rsidTr="00D028DA">
        <w:tc>
          <w:tcPr>
            <w:tcW w:w="2694" w:type="dxa"/>
            <w:gridSpan w:val="2"/>
            <w:tcBorders>
              <w:top w:val="single" w:sz="4" w:space="0" w:color="auto"/>
              <w:bottom w:val="single" w:sz="4" w:space="0" w:color="auto"/>
            </w:tcBorders>
          </w:tcPr>
          <w:p w14:paraId="6C1936CB" w14:textId="77777777" w:rsidR="0036689D" w:rsidRPr="008863B9" w:rsidRDefault="0036689D"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802FC" w14:textId="77777777" w:rsidR="0036689D" w:rsidRPr="008863B9" w:rsidRDefault="0036689D" w:rsidP="00D028DA">
            <w:pPr>
              <w:pStyle w:val="CRCoverPage"/>
              <w:spacing w:after="0"/>
              <w:ind w:left="100"/>
              <w:rPr>
                <w:noProof/>
                <w:sz w:val="8"/>
                <w:szCs w:val="8"/>
              </w:rPr>
            </w:pPr>
          </w:p>
        </w:tc>
      </w:tr>
      <w:tr w:rsidR="0036689D" w14:paraId="703F962C" w14:textId="77777777" w:rsidTr="00D028DA">
        <w:tc>
          <w:tcPr>
            <w:tcW w:w="2694" w:type="dxa"/>
            <w:gridSpan w:val="2"/>
            <w:tcBorders>
              <w:top w:val="single" w:sz="4" w:space="0" w:color="auto"/>
              <w:left w:val="single" w:sz="4" w:space="0" w:color="auto"/>
              <w:bottom w:val="single" w:sz="4" w:space="0" w:color="auto"/>
            </w:tcBorders>
          </w:tcPr>
          <w:p w14:paraId="440B0B94" w14:textId="77777777" w:rsidR="0036689D" w:rsidRDefault="0036689D" w:rsidP="00D028D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7F644" w14:textId="77777777" w:rsidR="0036689D" w:rsidRDefault="0036689D" w:rsidP="00D028DA">
            <w:pPr>
              <w:pStyle w:val="CRCoverPage"/>
              <w:spacing w:after="0"/>
              <w:ind w:left="100"/>
              <w:rPr>
                <w:noProof/>
              </w:rPr>
            </w:pPr>
          </w:p>
        </w:tc>
      </w:tr>
    </w:tbl>
    <w:p w14:paraId="5270FF68" w14:textId="77777777" w:rsidR="0036689D" w:rsidRDefault="0036689D" w:rsidP="0036689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47A1" w14:textId="0514BBA9" w:rsid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A75A891" w14:textId="77777777" w:rsidR="00DD616B" w:rsidRPr="00E33F60" w:rsidRDefault="00DD616B" w:rsidP="00DD616B">
      <w:pPr>
        <w:pStyle w:val="Heading6"/>
      </w:pPr>
      <w:bookmarkStart w:id="33" w:name="_Toc21099212"/>
      <w:bookmarkStart w:id="34" w:name="_Toc29809300"/>
      <w:bookmarkStart w:id="35" w:name="_Toc29809809"/>
      <w:bookmarkStart w:id="36" w:name="_Toc37270296"/>
      <w:bookmarkStart w:id="37" w:name="_Toc45883535"/>
      <w:bookmarkStart w:id="38" w:name="_Toc53182244"/>
      <w:bookmarkStart w:id="39" w:name="_Toc66729933"/>
      <w:bookmarkStart w:id="40" w:name="_Toc74969242"/>
      <w:bookmarkStart w:id="41" w:name="_Toc76544857"/>
      <w:bookmarkStart w:id="42" w:name="_Toc82599606"/>
      <w:bookmarkStart w:id="43" w:name="_Toc89953194"/>
      <w:bookmarkStart w:id="44" w:name="_Toc98774425"/>
      <w:bookmarkStart w:id="45" w:name="_Toc122002266"/>
      <w:bookmarkStart w:id="46" w:name="_Toc124154685"/>
      <w:bookmarkStart w:id="47" w:name="_Toc137399933"/>
      <w:bookmarkStart w:id="48" w:name="_Toc138881369"/>
      <w:r w:rsidRPr="00E33F60">
        <w:t>6.6.5.5.1.2</w:t>
      </w:r>
      <w:r w:rsidRPr="00E33F60">
        <w:tab/>
        <w:t>Protection of the BS receiver of own or different BS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ED09D8F" w14:textId="77777777" w:rsidR="00DD616B" w:rsidRDefault="00DD616B" w:rsidP="00DD616B">
      <w:pPr>
        <w:rPr>
          <w:rFonts w:cs="v5.0.0"/>
        </w:rPr>
      </w:pPr>
      <w:r w:rsidRPr="00E33F60">
        <w:rPr>
          <w:rFonts w:cs="v5.0.0"/>
        </w:rPr>
        <w:t xml:space="preserve">This requirement shall be applied for NR FDD operation in order to prevent the receivers of the BSs being desensitised by emissions from a BS transmitter. It is measured at the transmit </w:t>
      </w:r>
      <w:r w:rsidRPr="00E33F60">
        <w:rPr>
          <w:rFonts w:cs="v5.0.0"/>
          <w:i/>
        </w:rPr>
        <w:t>antenna connector</w:t>
      </w:r>
      <w:r w:rsidRPr="00E33F60">
        <w:rPr>
          <w:rFonts w:cs="v5.0.0"/>
        </w:rPr>
        <w:t xml:space="preserve"> for </w:t>
      </w:r>
      <w:r w:rsidRPr="00E33F60">
        <w:rPr>
          <w:rFonts w:cs="v5.0.0"/>
          <w:i/>
        </w:rPr>
        <w:t>BS type 1-C</w:t>
      </w:r>
      <w:r w:rsidRPr="00E33F60">
        <w:rPr>
          <w:rFonts w:cs="v5.0.0"/>
        </w:rPr>
        <w:t xml:space="preserve"> or at the </w:t>
      </w:r>
      <w:r w:rsidRPr="00E33F60">
        <w:rPr>
          <w:rFonts w:cs="v5.0.0"/>
          <w:i/>
        </w:rPr>
        <w:t>TAB connector</w:t>
      </w:r>
      <w:r w:rsidRPr="00E33F60">
        <w:rPr>
          <w:rFonts w:cs="v5.0.0"/>
        </w:rPr>
        <w:t xml:space="preserve"> for </w:t>
      </w:r>
      <w:r w:rsidRPr="00E33F60">
        <w:rPr>
          <w:rFonts w:cs="v5.0.0"/>
          <w:i/>
        </w:rPr>
        <w:t>BS type 1-H</w:t>
      </w:r>
      <w:r w:rsidRPr="00E33F60">
        <w:rPr>
          <w:rFonts w:cs="v5.0.0"/>
        </w:rPr>
        <w:t xml:space="preserve"> for any type of BS which has common or separate Tx/Rx </w:t>
      </w:r>
      <w:r w:rsidRPr="00E33F60">
        <w:rPr>
          <w:rFonts w:cs="v5.0.0"/>
          <w:i/>
        </w:rPr>
        <w:t>antenna</w:t>
      </w:r>
      <w:r w:rsidRPr="00E33F60">
        <w:rPr>
          <w:rFonts w:cs="v5.0.0"/>
        </w:rPr>
        <w:t xml:space="preserve"> </w:t>
      </w:r>
      <w:r w:rsidRPr="00E33F60">
        <w:rPr>
          <w:rFonts w:cs="v5.0.0"/>
          <w:i/>
        </w:rPr>
        <w:t>connectors</w:t>
      </w:r>
      <w:r w:rsidRPr="00E33F60">
        <w:rPr>
          <w:rFonts w:cs="v5.0.0"/>
        </w:rPr>
        <w:t xml:space="preserve"> / </w:t>
      </w:r>
      <w:r w:rsidRPr="00E33F60">
        <w:rPr>
          <w:rFonts w:cs="v5.0.0"/>
          <w:i/>
        </w:rPr>
        <w:t>TAB connectors</w:t>
      </w:r>
      <w:r w:rsidRPr="00E33F60">
        <w:rPr>
          <w:rFonts w:cs="v5.0.0"/>
        </w:rPr>
        <w:t>.</w:t>
      </w:r>
    </w:p>
    <w:p w14:paraId="56CD4D97" w14:textId="77777777" w:rsidR="00FD77F2" w:rsidRPr="008C3753" w:rsidRDefault="00FD77F2" w:rsidP="00FD77F2">
      <w:pPr>
        <w:keepNext/>
        <w:rPr>
          <w:rFonts w:cs="v5.0.0"/>
        </w:rPr>
      </w:pPr>
      <w:r w:rsidRPr="008C3753">
        <w:rPr>
          <w:rFonts w:cs="v5.0.0"/>
        </w:rPr>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1D2686BB" w14:textId="77777777" w:rsidR="00FD77F2" w:rsidRPr="008C3753" w:rsidRDefault="00FD77F2" w:rsidP="00FD77F2">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FD77F2" w:rsidRPr="008C3753" w14:paraId="415E2B1B" w14:textId="77777777" w:rsidTr="009E32B1">
        <w:trPr>
          <w:cantSplit/>
          <w:jc w:val="center"/>
        </w:trPr>
        <w:tc>
          <w:tcPr>
            <w:tcW w:w="1846" w:type="dxa"/>
          </w:tcPr>
          <w:p w14:paraId="6A0B647C" w14:textId="77777777" w:rsidR="00FD77F2" w:rsidRPr="008C3753" w:rsidRDefault="00FD77F2" w:rsidP="009E32B1">
            <w:pPr>
              <w:pStyle w:val="TAH"/>
              <w:rPr>
                <w:rFonts w:cs="Arial"/>
              </w:rPr>
            </w:pPr>
            <w:r w:rsidRPr="008C3753">
              <w:rPr>
                <w:rFonts w:cs="Arial"/>
              </w:rPr>
              <w:t>BS class</w:t>
            </w:r>
          </w:p>
        </w:tc>
        <w:tc>
          <w:tcPr>
            <w:tcW w:w="1577" w:type="dxa"/>
            <w:tcBorders>
              <w:bottom w:val="single" w:sz="4" w:space="0" w:color="auto"/>
            </w:tcBorders>
          </w:tcPr>
          <w:p w14:paraId="521ADDDC" w14:textId="77777777" w:rsidR="00FD77F2" w:rsidRPr="008C3753" w:rsidRDefault="00FD77F2" w:rsidP="009E32B1">
            <w:pPr>
              <w:pStyle w:val="TAH"/>
              <w:rPr>
                <w:rFonts w:cs="Arial"/>
              </w:rPr>
            </w:pPr>
            <w:r w:rsidRPr="008C3753">
              <w:rPr>
                <w:rFonts w:cs="Arial"/>
              </w:rPr>
              <w:t>Frequency range</w:t>
            </w:r>
          </w:p>
        </w:tc>
        <w:tc>
          <w:tcPr>
            <w:tcW w:w="1276" w:type="dxa"/>
          </w:tcPr>
          <w:p w14:paraId="6BBE2194" w14:textId="77777777" w:rsidR="00FD77F2" w:rsidRPr="008C3753" w:rsidRDefault="00FD77F2" w:rsidP="009E32B1">
            <w:pPr>
              <w:pStyle w:val="TAH"/>
              <w:rPr>
                <w:rFonts w:cs="Arial"/>
              </w:rPr>
            </w:pPr>
            <w:r w:rsidRPr="008C3753">
              <w:rPr>
                <w:rFonts w:cs="Arial"/>
              </w:rPr>
              <w:t>Basic limit</w:t>
            </w:r>
          </w:p>
        </w:tc>
        <w:tc>
          <w:tcPr>
            <w:tcW w:w="1418" w:type="dxa"/>
            <w:tcBorders>
              <w:bottom w:val="single" w:sz="4" w:space="0" w:color="auto"/>
            </w:tcBorders>
          </w:tcPr>
          <w:p w14:paraId="781B10BD" w14:textId="77777777" w:rsidR="00FD77F2" w:rsidRPr="008C3753" w:rsidRDefault="00FD77F2" w:rsidP="009E32B1">
            <w:pPr>
              <w:pStyle w:val="TAH"/>
              <w:rPr>
                <w:rFonts w:cs="Arial"/>
              </w:rPr>
            </w:pPr>
            <w:r w:rsidRPr="008C3753">
              <w:rPr>
                <w:rFonts w:cs="Arial"/>
              </w:rPr>
              <w:t>Measurement bandwidth</w:t>
            </w:r>
          </w:p>
        </w:tc>
      </w:tr>
      <w:tr w:rsidR="00FD77F2" w:rsidRPr="008C3753" w14:paraId="74E41EAD" w14:textId="77777777" w:rsidTr="009E32B1">
        <w:trPr>
          <w:cantSplit/>
          <w:jc w:val="center"/>
        </w:trPr>
        <w:tc>
          <w:tcPr>
            <w:tcW w:w="1846" w:type="dxa"/>
          </w:tcPr>
          <w:p w14:paraId="54A87BCE" w14:textId="77777777" w:rsidR="00FD77F2" w:rsidRPr="008C3753" w:rsidRDefault="00FD77F2" w:rsidP="009E32B1">
            <w:pPr>
              <w:pStyle w:val="TAC"/>
              <w:rPr>
                <w:rFonts w:cs="Arial"/>
              </w:rPr>
            </w:pPr>
            <w:r w:rsidRPr="008C3753">
              <w:rPr>
                <w:rFonts w:cs="Arial"/>
                <w:lang w:eastAsia="zh-CN"/>
              </w:rPr>
              <w:t>Wide Area BS</w:t>
            </w:r>
          </w:p>
        </w:tc>
        <w:tc>
          <w:tcPr>
            <w:tcW w:w="1577" w:type="dxa"/>
            <w:tcBorders>
              <w:bottom w:val="nil"/>
            </w:tcBorders>
          </w:tcPr>
          <w:p w14:paraId="5EA2753C" w14:textId="77777777" w:rsidR="00FD77F2" w:rsidRPr="008C3753" w:rsidRDefault="00FD77F2" w:rsidP="009E32B1">
            <w:pPr>
              <w:pStyle w:val="TAC"/>
              <w:rPr>
                <w:rFonts w:cs="Arial"/>
              </w:rPr>
            </w:pPr>
          </w:p>
        </w:tc>
        <w:tc>
          <w:tcPr>
            <w:tcW w:w="1276" w:type="dxa"/>
          </w:tcPr>
          <w:p w14:paraId="1978721D" w14:textId="77777777" w:rsidR="00FD77F2" w:rsidRPr="008C3753" w:rsidRDefault="00FD77F2" w:rsidP="009E32B1">
            <w:pPr>
              <w:pStyle w:val="TAC"/>
              <w:rPr>
                <w:rFonts w:cs="Arial"/>
              </w:rPr>
            </w:pPr>
            <w:r w:rsidRPr="008C3753">
              <w:rPr>
                <w:rFonts w:cs="Arial"/>
              </w:rPr>
              <w:t>-96 dBm</w:t>
            </w:r>
          </w:p>
        </w:tc>
        <w:tc>
          <w:tcPr>
            <w:tcW w:w="1418" w:type="dxa"/>
            <w:tcBorders>
              <w:bottom w:val="nil"/>
            </w:tcBorders>
          </w:tcPr>
          <w:p w14:paraId="3CBE8AEB" w14:textId="77777777" w:rsidR="00FD77F2" w:rsidRPr="008C3753" w:rsidRDefault="00FD77F2" w:rsidP="009E32B1">
            <w:pPr>
              <w:pStyle w:val="TAC"/>
              <w:rPr>
                <w:rFonts w:cs="Arial"/>
              </w:rPr>
            </w:pPr>
          </w:p>
        </w:tc>
      </w:tr>
      <w:tr w:rsidR="00FD77F2" w:rsidRPr="008C3753" w14:paraId="1FC1D386" w14:textId="77777777" w:rsidTr="009E32B1">
        <w:trPr>
          <w:cantSplit/>
          <w:jc w:val="center"/>
        </w:trPr>
        <w:tc>
          <w:tcPr>
            <w:tcW w:w="1846" w:type="dxa"/>
            <w:tcBorders>
              <w:top w:val="single" w:sz="4" w:space="0" w:color="auto"/>
              <w:left w:val="single" w:sz="4" w:space="0" w:color="auto"/>
              <w:bottom w:val="single" w:sz="4" w:space="0" w:color="auto"/>
            </w:tcBorders>
          </w:tcPr>
          <w:p w14:paraId="6E79D3B9" w14:textId="77777777" w:rsidR="00FD77F2" w:rsidRPr="008C3753" w:rsidRDefault="00FD77F2" w:rsidP="009E32B1">
            <w:pPr>
              <w:pStyle w:val="TAC"/>
              <w:rPr>
                <w:rFonts w:cs="Arial"/>
                <w:lang w:eastAsia="zh-CN"/>
              </w:rPr>
            </w:pPr>
            <w:r w:rsidRPr="008C3753">
              <w:rPr>
                <w:rFonts w:cs="Arial"/>
                <w:lang w:eastAsia="zh-CN"/>
              </w:rPr>
              <w:t>Medium Range BS</w:t>
            </w:r>
          </w:p>
        </w:tc>
        <w:tc>
          <w:tcPr>
            <w:tcW w:w="1577" w:type="dxa"/>
            <w:tcBorders>
              <w:top w:val="nil"/>
              <w:bottom w:val="nil"/>
            </w:tcBorders>
          </w:tcPr>
          <w:p w14:paraId="52BC4A3B" w14:textId="77777777" w:rsidR="00FD77F2" w:rsidRPr="008C3753" w:rsidRDefault="00FD77F2" w:rsidP="009E32B1">
            <w:pPr>
              <w:pStyle w:val="TAC"/>
              <w:rPr>
                <w:rFonts w:cs="Arial"/>
              </w:rPr>
            </w:pP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rPr>
                <w:rFonts w:cs="Arial"/>
              </w:rPr>
              <w:t>F</w:t>
            </w:r>
            <w:r w:rsidRPr="008C3753">
              <w:rPr>
                <w:rFonts w:cs="Arial"/>
                <w:vertAlign w:val="subscript"/>
              </w:rPr>
              <w:t>UL_high</w:t>
            </w:r>
            <w:proofErr w:type="spellEnd"/>
          </w:p>
        </w:tc>
        <w:tc>
          <w:tcPr>
            <w:tcW w:w="1276" w:type="dxa"/>
            <w:tcBorders>
              <w:top w:val="single" w:sz="4" w:space="0" w:color="auto"/>
              <w:bottom w:val="single" w:sz="4" w:space="0" w:color="auto"/>
            </w:tcBorders>
          </w:tcPr>
          <w:p w14:paraId="1C78942D" w14:textId="77777777" w:rsidR="00FD77F2" w:rsidRPr="008C3753" w:rsidRDefault="00FD77F2" w:rsidP="009E32B1">
            <w:pPr>
              <w:pStyle w:val="TAC"/>
              <w:rPr>
                <w:rFonts w:cs="Arial"/>
              </w:rPr>
            </w:pPr>
            <w:r w:rsidRPr="008C3753">
              <w:rPr>
                <w:rFonts w:cs="Arial"/>
              </w:rPr>
              <w:t>-91 dBm</w:t>
            </w:r>
          </w:p>
        </w:tc>
        <w:tc>
          <w:tcPr>
            <w:tcW w:w="1418" w:type="dxa"/>
            <w:tcBorders>
              <w:top w:val="nil"/>
              <w:bottom w:val="nil"/>
            </w:tcBorders>
          </w:tcPr>
          <w:p w14:paraId="58D9348C" w14:textId="77777777" w:rsidR="00FD77F2" w:rsidRPr="008C3753" w:rsidRDefault="00FD77F2" w:rsidP="009E32B1">
            <w:pPr>
              <w:pStyle w:val="TAC"/>
              <w:rPr>
                <w:rFonts w:cs="Arial"/>
              </w:rPr>
            </w:pPr>
            <w:r w:rsidRPr="008C3753">
              <w:rPr>
                <w:rFonts w:cs="Arial"/>
              </w:rPr>
              <w:t>100 kHz</w:t>
            </w:r>
          </w:p>
        </w:tc>
      </w:tr>
      <w:tr w:rsidR="00FD77F2" w:rsidRPr="008C3753" w14:paraId="4302F73A" w14:textId="77777777" w:rsidTr="009E32B1">
        <w:trPr>
          <w:cantSplit/>
          <w:jc w:val="center"/>
        </w:trPr>
        <w:tc>
          <w:tcPr>
            <w:tcW w:w="1846" w:type="dxa"/>
          </w:tcPr>
          <w:p w14:paraId="69DC8E66" w14:textId="77777777" w:rsidR="00FD77F2" w:rsidRPr="008C3753" w:rsidRDefault="00FD77F2" w:rsidP="009E32B1">
            <w:pPr>
              <w:pStyle w:val="TAC"/>
              <w:rPr>
                <w:rFonts w:cs="Arial"/>
                <w:lang w:eastAsia="zh-CN"/>
              </w:rPr>
            </w:pPr>
            <w:r w:rsidRPr="008C3753">
              <w:rPr>
                <w:rFonts w:cs="Arial"/>
                <w:lang w:eastAsia="zh-CN"/>
              </w:rPr>
              <w:t>Local Area BS</w:t>
            </w:r>
          </w:p>
        </w:tc>
        <w:tc>
          <w:tcPr>
            <w:tcW w:w="1577" w:type="dxa"/>
            <w:tcBorders>
              <w:top w:val="nil"/>
              <w:bottom w:val="nil"/>
            </w:tcBorders>
          </w:tcPr>
          <w:p w14:paraId="4D4FCD46" w14:textId="77777777" w:rsidR="00FD77F2" w:rsidRPr="008C3753" w:rsidRDefault="00FD77F2" w:rsidP="009E32B1">
            <w:pPr>
              <w:pStyle w:val="TAC"/>
              <w:rPr>
                <w:rFonts w:cs="Arial"/>
              </w:rPr>
            </w:pPr>
          </w:p>
        </w:tc>
        <w:tc>
          <w:tcPr>
            <w:tcW w:w="1276" w:type="dxa"/>
          </w:tcPr>
          <w:p w14:paraId="0982D7B1" w14:textId="77777777" w:rsidR="00FD77F2" w:rsidRPr="008C3753" w:rsidRDefault="00FD77F2" w:rsidP="009E32B1">
            <w:pPr>
              <w:pStyle w:val="TAC"/>
              <w:rPr>
                <w:rFonts w:cs="Arial"/>
              </w:rPr>
            </w:pPr>
            <w:r w:rsidRPr="008C3753">
              <w:rPr>
                <w:rFonts w:cs="Arial"/>
              </w:rPr>
              <w:t>-88 dBm</w:t>
            </w:r>
          </w:p>
        </w:tc>
        <w:tc>
          <w:tcPr>
            <w:tcW w:w="1418" w:type="dxa"/>
            <w:tcBorders>
              <w:top w:val="nil"/>
              <w:bottom w:val="nil"/>
            </w:tcBorders>
          </w:tcPr>
          <w:p w14:paraId="7B994BEF" w14:textId="77777777" w:rsidR="00FD77F2" w:rsidRPr="008C3753" w:rsidRDefault="00FD77F2" w:rsidP="009E32B1">
            <w:pPr>
              <w:pStyle w:val="TAC"/>
              <w:rPr>
                <w:rFonts w:cs="Arial"/>
              </w:rPr>
            </w:pPr>
          </w:p>
        </w:tc>
      </w:tr>
      <w:tr w:rsidR="00FD77F2" w14:paraId="393F6390" w14:textId="77777777" w:rsidTr="009E32B1">
        <w:tblPrEx>
          <w:tblLook w:val="04A0" w:firstRow="1" w:lastRow="0" w:firstColumn="1" w:lastColumn="0" w:noHBand="0" w:noVBand="1"/>
        </w:tblPrEx>
        <w:trPr>
          <w:cantSplit/>
          <w:jc w:val="center"/>
        </w:trPr>
        <w:tc>
          <w:tcPr>
            <w:tcW w:w="6117" w:type="dxa"/>
            <w:gridSpan w:val="4"/>
          </w:tcPr>
          <w:p w14:paraId="78C81A1B" w14:textId="77777777" w:rsidR="00FD77F2" w:rsidRDefault="00FD77F2" w:rsidP="009E32B1">
            <w:pPr>
              <w:pStyle w:val="TAN"/>
              <w:rPr>
                <w:ins w:id="49" w:author="D. Everaere" w:date="2023-12-22T19:24:00Z"/>
                <w:rFonts w:eastAsia="SimSun"/>
                <w:lang w:val="en-US" w:eastAsia="zh-CN"/>
              </w:rPr>
            </w:pPr>
            <w:r>
              <w:t>NOTE 1:</w:t>
            </w:r>
            <w:r>
              <w:tab/>
            </w:r>
            <w:r>
              <w:rPr>
                <w:rFonts w:eastAsia="SimSun" w:hint="eastAsia"/>
                <w:lang w:val="en-US" w:eastAsia="zh-CN"/>
              </w:rPr>
              <w:t>For BS operating in band n104, the basic limit is increased by 1dB.</w:t>
            </w:r>
          </w:p>
          <w:p w14:paraId="63D33905" w14:textId="466DDCC5" w:rsidR="00FD77F2" w:rsidRDefault="00FD77F2" w:rsidP="009E32B1">
            <w:pPr>
              <w:pStyle w:val="TAN"/>
            </w:pPr>
            <w:ins w:id="50" w:author="D. Everaere" w:date="2023-12-22T19:24:00Z">
              <w:r w:rsidRPr="00441D36">
                <w:t>N</w:t>
              </w:r>
              <w:r>
                <w:t>OTE 2</w:t>
              </w:r>
              <w:r w:rsidRPr="00441D36">
                <w:t>:</w:t>
              </w:r>
              <w:r w:rsidRPr="00441D36">
                <w:tab/>
              </w:r>
              <w:r w:rsidRPr="00A07190">
                <w:t xml:space="preserve">For BS operating in regions where </w:t>
              </w:r>
              <w:r>
                <w:t>a b</w:t>
              </w:r>
              <w:r w:rsidRPr="00A07190">
                <w:t>and</w:t>
              </w:r>
              <w:r>
                <w:t xml:space="preserve"> </w:t>
              </w:r>
              <w:r w:rsidRPr="00A07190">
                <w:t xml:space="preserve">is only partially allocated for </w:t>
              </w:r>
              <w:r>
                <w:t>NR</w:t>
              </w:r>
              <w:r w:rsidRPr="00A07190">
                <w:t xml:space="preserve"> operations</w:t>
              </w:r>
            </w:ins>
            <w:ins w:id="51" w:author="D. Everaere" w:date="2024-02-28T13:30:00Z">
              <w:r w:rsidR="00BC02CF">
                <w:t xml:space="preserve"> (e.g. band </w:t>
              </w:r>
              <w:r w:rsidR="002A1B46">
                <w:t>n28</w:t>
              </w:r>
              <w:r w:rsidR="00BC02CF">
                <w:t>)</w:t>
              </w:r>
            </w:ins>
            <w:ins w:id="52" w:author="D. Everaere" w:date="2023-12-22T19:24:00Z">
              <w:r w:rsidRPr="00A07190">
                <w:t>, this requirement only applies in the UL frequency range of the partial allocation.</w:t>
              </w:r>
            </w:ins>
          </w:p>
        </w:tc>
      </w:tr>
    </w:tbl>
    <w:p w14:paraId="2B54299E" w14:textId="77777777" w:rsidR="00FD77F2" w:rsidRPr="00E33F60" w:rsidRDefault="00FD77F2" w:rsidP="00DD616B">
      <w:pPr>
        <w:rPr>
          <w:rFonts w:cs="v5.0.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6FE91" w14:textId="77777777" w:rsidR="00D77BE5" w:rsidRDefault="00D77BE5">
      <w:r>
        <w:separator/>
      </w:r>
    </w:p>
  </w:endnote>
  <w:endnote w:type="continuationSeparator" w:id="0">
    <w:p w14:paraId="254022D5" w14:textId="77777777" w:rsidR="00D77BE5" w:rsidRDefault="00D77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5C75" w14:textId="77777777" w:rsidR="00D77BE5" w:rsidRDefault="00D77BE5">
      <w:r>
        <w:separator/>
      </w:r>
    </w:p>
  </w:footnote>
  <w:footnote w:type="continuationSeparator" w:id="0">
    <w:p w14:paraId="6E49064F" w14:textId="77777777" w:rsidR="00D77BE5" w:rsidRDefault="00D77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478EB"/>
    <w:rsid w:val="00066F55"/>
    <w:rsid w:val="000740A3"/>
    <w:rsid w:val="00077010"/>
    <w:rsid w:val="0008718C"/>
    <w:rsid w:val="000A6394"/>
    <w:rsid w:val="000B7FED"/>
    <w:rsid w:val="000C038A"/>
    <w:rsid w:val="000C6598"/>
    <w:rsid w:val="000D44B3"/>
    <w:rsid w:val="000E0ED8"/>
    <w:rsid w:val="0011548F"/>
    <w:rsid w:val="00145D43"/>
    <w:rsid w:val="001526F6"/>
    <w:rsid w:val="001877B4"/>
    <w:rsid w:val="00192C46"/>
    <w:rsid w:val="001A08B3"/>
    <w:rsid w:val="001A2CA0"/>
    <w:rsid w:val="001A7B60"/>
    <w:rsid w:val="001B52F0"/>
    <w:rsid w:val="001B7A65"/>
    <w:rsid w:val="001E41F3"/>
    <w:rsid w:val="0026004D"/>
    <w:rsid w:val="002640DD"/>
    <w:rsid w:val="00275D12"/>
    <w:rsid w:val="00275F6F"/>
    <w:rsid w:val="00284FEB"/>
    <w:rsid w:val="002860C4"/>
    <w:rsid w:val="002A11EC"/>
    <w:rsid w:val="002A1B46"/>
    <w:rsid w:val="002B5741"/>
    <w:rsid w:val="002E472E"/>
    <w:rsid w:val="002F7C8A"/>
    <w:rsid w:val="00305409"/>
    <w:rsid w:val="003609EF"/>
    <w:rsid w:val="0036231A"/>
    <w:rsid w:val="0036689D"/>
    <w:rsid w:val="00374DD4"/>
    <w:rsid w:val="003B7FFD"/>
    <w:rsid w:val="003C5F42"/>
    <w:rsid w:val="003E1A36"/>
    <w:rsid w:val="00410371"/>
    <w:rsid w:val="004242F1"/>
    <w:rsid w:val="00441D36"/>
    <w:rsid w:val="00467311"/>
    <w:rsid w:val="004B75B7"/>
    <w:rsid w:val="004F40B5"/>
    <w:rsid w:val="0051580D"/>
    <w:rsid w:val="00534628"/>
    <w:rsid w:val="00547111"/>
    <w:rsid w:val="00574534"/>
    <w:rsid w:val="00592D74"/>
    <w:rsid w:val="005D3C66"/>
    <w:rsid w:val="005E2C44"/>
    <w:rsid w:val="00621188"/>
    <w:rsid w:val="00624160"/>
    <w:rsid w:val="006257ED"/>
    <w:rsid w:val="00665C47"/>
    <w:rsid w:val="00673131"/>
    <w:rsid w:val="00681967"/>
    <w:rsid w:val="00695808"/>
    <w:rsid w:val="006B46FB"/>
    <w:rsid w:val="006E21FB"/>
    <w:rsid w:val="007176FF"/>
    <w:rsid w:val="00732AA2"/>
    <w:rsid w:val="00786155"/>
    <w:rsid w:val="00792342"/>
    <w:rsid w:val="007977A8"/>
    <w:rsid w:val="007B512A"/>
    <w:rsid w:val="007C2097"/>
    <w:rsid w:val="007D6A07"/>
    <w:rsid w:val="007E56FB"/>
    <w:rsid w:val="007E785A"/>
    <w:rsid w:val="007F384D"/>
    <w:rsid w:val="007F7259"/>
    <w:rsid w:val="008040A8"/>
    <w:rsid w:val="00814D58"/>
    <w:rsid w:val="008165F6"/>
    <w:rsid w:val="0082439A"/>
    <w:rsid w:val="008279FA"/>
    <w:rsid w:val="008626E7"/>
    <w:rsid w:val="00870EE7"/>
    <w:rsid w:val="008863B9"/>
    <w:rsid w:val="008A45A6"/>
    <w:rsid w:val="008B4D31"/>
    <w:rsid w:val="008D360F"/>
    <w:rsid w:val="008F3789"/>
    <w:rsid w:val="008F686C"/>
    <w:rsid w:val="009148DE"/>
    <w:rsid w:val="00941E30"/>
    <w:rsid w:val="00954A5E"/>
    <w:rsid w:val="009749AE"/>
    <w:rsid w:val="009777D9"/>
    <w:rsid w:val="00991B88"/>
    <w:rsid w:val="009A5753"/>
    <w:rsid w:val="009A579D"/>
    <w:rsid w:val="009E3297"/>
    <w:rsid w:val="009E58ED"/>
    <w:rsid w:val="009F5E39"/>
    <w:rsid w:val="009F734F"/>
    <w:rsid w:val="00A246B6"/>
    <w:rsid w:val="00A4238C"/>
    <w:rsid w:val="00A47E70"/>
    <w:rsid w:val="00A50CF0"/>
    <w:rsid w:val="00A7671C"/>
    <w:rsid w:val="00AA2CBC"/>
    <w:rsid w:val="00AC5820"/>
    <w:rsid w:val="00AD1CD8"/>
    <w:rsid w:val="00AE1ED6"/>
    <w:rsid w:val="00AE7F49"/>
    <w:rsid w:val="00B258BB"/>
    <w:rsid w:val="00B67B97"/>
    <w:rsid w:val="00B968C8"/>
    <w:rsid w:val="00BA3EC5"/>
    <w:rsid w:val="00BA51D9"/>
    <w:rsid w:val="00BB1546"/>
    <w:rsid w:val="00BB5DFC"/>
    <w:rsid w:val="00BC02CF"/>
    <w:rsid w:val="00BD279D"/>
    <w:rsid w:val="00BD6BB8"/>
    <w:rsid w:val="00BF74CD"/>
    <w:rsid w:val="00C27D13"/>
    <w:rsid w:val="00C66BA2"/>
    <w:rsid w:val="00C81D02"/>
    <w:rsid w:val="00C95985"/>
    <w:rsid w:val="00CA40D1"/>
    <w:rsid w:val="00CC5026"/>
    <w:rsid w:val="00CC68D0"/>
    <w:rsid w:val="00D03F9A"/>
    <w:rsid w:val="00D06D51"/>
    <w:rsid w:val="00D16E81"/>
    <w:rsid w:val="00D24991"/>
    <w:rsid w:val="00D348EC"/>
    <w:rsid w:val="00D41B14"/>
    <w:rsid w:val="00D50255"/>
    <w:rsid w:val="00D66520"/>
    <w:rsid w:val="00D718B7"/>
    <w:rsid w:val="00D77BE5"/>
    <w:rsid w:val="00DD616B"/>
    <w:rsid w:val="00DE0445"/>
    <w:rsid w:val="00DE34CF"/>
    <w:rsid w:val="00DE39A6"/>
    <w:rsid w:val="00DF75A6"/>
    <w:rsid w:val="00E13F3D"/>
    <w:rsid w:val="00E140B0"/>
    <w:rsid w:val="00E34898"/>
    <w:rsid w:val="00E376A1"/>
    <w:rsid w:val="00E522BE"/>
    <w:rsid w:val="00E67B55"/>
    <w:rsid w:val="00E854F4"/>
    <w:rsid w:val="00EB09B7"/>
    <w:rsid w:val="00EB12DA"/>
    <w:rsid w:val="00EE5C83"/>
    <w:rsid w:val="00EE7D7C"/>
    <w:rsid w:val="00F25D98"/>
    <w:rsid w:val="00F300FB"/>
    <w:rsid w:val="00FB6386"/>
    <w:rsid w:val="00FD77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67</cp:revision>
  <cp:lastPrinted>1899-12-31T23:00:00Z</cp:lastPrinted>
  <dcterms:created xsi:type="dcterms:W3CDTF">2023-11-19T08:38:00Z</dcterms:created>
  <dcterms:modified xsi:type="dcterms:W3CDTF">2024-02-29T12:44:00Z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